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0D6A53">
        <w:rPr>
          <w:rFonts w:ascii="GHEA Grapalat" w:hAnsi="GHEA Grapalat"/>
          <w:i/>
          <w:sz w:val="22"/>
          <w:szCs w:val="22"/>
          <w:lang w:val="hy-AM"/>
        </w:rPr>
        <w:t>5</w:t>
      </w:r>
      <w:bookmarkStart w:id="0" w:name="_GoBack"/>
      <w:bookmarkEnd w:id="0"/>
      <w:r w:rsidRPr="00A603AF">
        <w:rPr>
          <w:rFonts w:ascii="GHEA Grapalat" w:hAnsi="GHEA Grapalat"/>
          <w:i/>
          <w:sz w:val="22"/>
          <w:szCs w:val="22"/>
        </w:rPr>
        <w:t xml:space="preserve">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от 1</w:t>
      </w:r>
      <w:r w:rsidR="00BB4D52">
        <w:rPr>
          <w:rFonts w:ascii="GHEA Grapalat" w:hAnsi="GHEA Grapalat"/>
          <w:i/>
          <w:sz w:val="22"/>
          <w:szCs w:val="22"/>
        </w:rPr>
        <w:t>9</w:t>
      </w:r>
      <w:r w:rsidR="0022712B" w:rsidRPr="00A603AF">
        <w:rPr>
          <w:rFonts w:ascii="GHEA Grapalat" w:hAnsi="GHEA Grapalat"/>
          <w:i/>
          <w:sz w:val="22"/>
          <w:szCs w:val="22"/>
        </w:rPr>
        <w:t xml:space="preserve">-ого </w:t>
      </w:r>
      <w:r w:rsidR="00BB4D52">
        <w:rPr>
          <w:rFonts w:ascii="GHEA Grapalat" w:hAnsi="GHEA Grapalat"/>
          <w:i/>
          <w:sz w:val="22"/>
          <w:szCs w:val="22"/>
        </w:rPr>
        <w:t>февраля</w:t>
      </w:r>
      <w:r w:rsidR="0022712B" w:rsidRPr="00A603AF">
        <w:rPr>
          <w:rFonts w:ascii="GHEA Grapalat" w:hAnsi="GHEA Grapalat"/>
          <w:i/>
          <w:sz w:val="22"/>
          <w:szCs w:val="22"/>
        </w:rPr>
        <w:t xml:space="preserve"> 202</w:t>
      </w:r>
      <w:r w:rsidR="00BB4D52">
        <w:rPr>
          <w:rFonts w:ascii="GHEA Grapalat" w:hAnsi="GHEA Grapalat"/>
          <w:i/>
          <w:sz w:val="22"/>
          <w:szCs w:val="22"/>
        </w:rPr>
        <w:t>5</w:t>
      </w:r>
      <w:r w:rsidR="0022712B" w:rsidRPr="00A603AF">
        <w:rPr>
          <w:rFonts w:ascii="GHEA Grapalat" w:hAnsi="GHEA Grapalat"/>
          <w:i/>
          <w:sz w:val="22"/>
          <w:szCs w:val="22"/>
        </w:rPr>
        <w:t xml:space="preserve"> года № </w:t>
      </w:r>
      <w:r w:rsidR="00BB4D52">
        <w:rPr>
          <w:rFonts w:ascii="GHEA Grapalat" w:hAnsi="GHEA Grapalat"/>
          <w:i/>
          <w:sz w:val="22"/>
          <w:szCs w:val="22"/>
        </w:rPr>
        <w:t>2</w:t>
      </w:r>
      <w:r w:rsidR="004D1193" w:rsidRPr="000D6A53">
        <w:rPr>
          <w:rFonts w:ascii="GHEA Grapalat" w:hAnsi="GHEA Grapalat"/>
          <w:i/>
          <w:sz w:val="22"/>
          <w:szCs w:val="22"/>
        </w:rPr>
        <w:t>3</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_____________</w:t>
      </w:r>
      <w:r w:rsidRPr="000F0CA8">
        <w:rPr>
          <w:rFonts w:ascii="GHEA Grapalat" w:hAnsi="GHEA Grapalat"/>
          <w:i w:val="0"/>
          <w:sz w:val="24"/>
          <w:szCs w:val="24"/>
        </w:rPr>
        <w:t>,</w:t>
      </w:r>
    </w:p>
    <w:p w:rsidR="00EF52E4" w:rsidRPr="00BA5771" w:rsidRDefault="00EF52E4" w:rsidP="00EF52E4">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 xml:space="preserve">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lastRenderedPageBreak/>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 xml:space="preserve">сли ценовые предложения превышают цены закупки - в отношении общей суммы ценовых </w:t>
      </w:r>
      <w:r w:rsidR="004D466D" w:rsidRPr="00A502FC">
        <w:rPr>
          <w:rFonts w:ascii="GHEA Grapalat" w:hAnsi="GHEA Grapalat"/>
        </w:rPr>
        <w:lastRenderedPageBreak/>
        <w:t>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 xml:space="preserve">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w:t>
      </w:r>
      <w:r w:rsidRPr="009F3DC7">
        <w:rPr>
          <w:rFonts w:ascii="GHEA Grapalat" w:hAnsi="GHEA Grapalat"/>
        </w:rPr>
        <w:lastRenderedPageBreak/>
        <w:t>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w:t>
      </w:r>
      <w:r w:rsidRPr="009044F1">
        <w:rPr>
          <w:rFonts w:ascii="GHEA Grapalat" w:hAnsi="GHEA Grapalat"/>
          <w:sz w:val="24"/>
          <w:szCs w:val="24"/>
        </w:rPr>
        <w:lastRenderedPageBreak/>
        <w:t>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w:t>
      </w:r>
      <w:r w:rsidRPr="00522932">
        <w:rPr>
          <w:rFonts w:ascii="GHEA Grapalat" w:hAnsi="GHEA Grapalat"/>
          <w:sz w:val="24"/>
          <w:szCs w:val="24"/>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w:t>
      </w:r>
      <w:r w:rsidR="001E4A24" w:rsidRPr="001E4A24">
        <w:rPr>
          <w:rFonts w:ascii="GHEA Grapalat" w:hAnsi="GHEA Grapalat"/>
          <w:sz w:val="24"/>
          <w:szCs w:val="24"/>
        </w:rPr>
        <w:lastRenderedPageBreak/>
        <w:t xml:space="preserve">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w:t>
      </w:r>
      <w:r w:rsidR="00904B1C" w:rsidRPr="00EB2758">
        <w:rPr>
          <w:rFonts w:ascii="GHEA Grapalat" w:hAnsi="GHEA Grapalat" w:cs="Sylfaen"/>
        </w:rPr>
        <w:lastRenderedPageBreak/>
        <w:t>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w:t>
      </w:r>
      <w:r w:rsidR="00706EA3" w:rsidRPr="00BF3E44">
        <w:rPr>
          <w:rFonts w:ascii="GHEA Grapalat" w:hAnsi="GHEA Grapalat"/>
        </w:rPr>
        <w:lastRenderedPageBreak/>
        <w:t xml:space="preserve">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1"/>
        <w:t>12</w:t>
      </w:r>
      <w:r w:rsidR="00A6609C" w:rsidRPr="0027573B">
        <w:rPr>
          <w:rFonts w:ascii="GHEA Grapalat" w:hAnsi="GHEA Grapalat"/>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lastRenderedPageBreak/>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 BMAShDzB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 BM</w:t>
      </w:r>
      <w:r w:rsidR="00561817" w:rsidRPr="00DE3244">
        <w:rPr>
          <w:rFonts w:ascii="GHEA Grapalat" w:hAnsi="GHEA Grapalat"/>
        </w:rPr>
        <w:t>AShDzB</w:t>
      </w:r>
      <w:r w:rsidRPr="00DE3244">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8"/>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2288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E2288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E2288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E2288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2288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E2288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E2288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E2288D"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E2288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E2288D"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E2288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E2288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B6770" w:rsidRPr="008F0977">
        <w:rPr>
          <w:rFonts w:ascii="GHEA Grapalat" w:eastAsiaTheme="minorHAnsi" w:hAnsi="GHEA Grapalat" w:cstheme="minorBidi"/>
        </w:rPr>
        <w:lastRenderedPageBreak/>
        <w:t xml:space="preserve">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4"/>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lastRenderedPageBreak/>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7" w:author="Inesa Kocharyan" w:date="2023-07-07T17:30:00Z">
        <w:r>
          <w:rPr>
            <w:rFonts w:ascii="GHEA Grapalat" w:eastAsiaTheme="minorHAnsi" w:hAnsi="GHEA Grapalat" w:cstheme="minorBidi"/>
            <w:sz w:val="18"/>
            <w:szCs w:val="18"/>
          </w:rPr>
          <w:t xml:space="preserve"> </w:t>
        </w:r>
      </w:ins>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8" w:author="Vardan" w:date="2020-06-03T18:36:00Z"/>
          <w:rFonts w:ascii="GHEA Grapalat" w:hAnsi="GHEA Grapalat"/>
          <w:i/>
          <w:sz w:val="22"/>
          <w:szCs w:val="22"/>
        </w:rPr>
      </w:pPr>
      <w:ins w:id="19"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w:t>
      </w:r>
      <w:r w:rsidR="00561817">
        <w:rPr>
          <w:rFonts w:ascii="GHEA Grapalat" w:hAnsi="GHEA Grapalat"/>
          <w:i/>
          <w:sz w:val="22"/>
          <w:szCs w:val="22"/>
        </w:rPr>
        <w:t>AShDzB</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r w:rsidRPr="00B138F3">
        <w:rPr>
          <w:rFonts w:ascii="GHEA Grapalat" w:hAnsi="GHEA Grapalat"/>
          <w:sz w:val="22"/>
          <w:szCs w:val="22"/>
          <w:vertAlign w:val="superscript"/>
        </w:rPr>
        <w:lastRenderedPageBreak/>
        <w:t>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20"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lastRenderedPageBreak/>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к Приглашению под кодом "---BMAShDzB---/---"</w:t>
      </w:r>
      <w:r w:rsidRPr="00742B79">
        <w:rPr>
          <w:rStyle w:val="FootnoteReference"/>
          <w:rFonts w:ascii="GHEA Grapalat" w:hAnsi="GHEA Grapalat"/>
          <w:b/>
          <w:sz w:val="24"/>
          <w:szCs w:val="24"/>
        </w:rPr>
        <w:footnoteReference w:customMarkFollows="1" w:id="31"/>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1"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3"/>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w:t>
      </w:r>
      <w:r w:rsidR="00B03F63" w:rsidRPr="00B138F3">
        <w:rPr>
          <w:rFonts w:ascii="GHEA Grapalat" w:hAnsi="GHEA Grapalat"/>
        </w:rPr>
        <w:lastRenderedPageBreak/>
        <w:t xml:space="preserve">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4"/>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5"/>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w:t>
      </w:r>
      <w:r w:rsidRPr="00DF13E4">
        <w:rPr>
          <w:rFonts w:ascii="GHEA Grapalat" w:hAnsi="GHEA Grapalat"/>
        </w:rPr>
        <w:lastRenderedPageBreak/>
        <w:t xml:space="preserve">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9F3DC7">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6"/>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9F3DC7">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lastRenderedPageBreak/>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3"/>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22"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4"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5"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w:t>
      </w:r>
      <w:r w:rsidRPr="0010519D">
        <w:rPr>
          <w:rFonts w:ascii="GHEA Grapalat" w:hAnsi="GHEA Grapalat"/>
        </w:rPr>
        <w:lastRenderedPageBreak/>
        <w:t>(конструкциям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6"/>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4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88D" w:rsidRDefault="00E2288D">
      <w:r>
        <w:separator/>
      </w:r>
    </w:p>
  </w:endnote>
  <w:endnote w:type="continuationSeparator" w:id="0">
    <w:p w:rsidR="00E2288D" w:rsidRDefault="00E2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D6A5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88D" w:rsidRDefault="00E2288D">
      <w:r>
        <w:separator/>
      </w:r>
    </w:p>
  </w:footnote>
  <w:footnote w:type="continuationSeparator" w:id="0">
    <w:p w:rsidR="00E2288D" w:rsidRDefault="00E2288D">
      <w:r>
        <w:continuationSeparator/>
      </w:r>
    </w:p>
  </w:footnote>
  <w:footnote w:id="1">
    <w:p w:rsidR="009F799F" w:rsidRPr="00793343" w:rsidRDefault="009F799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F799F" w:rsidRPr="008842CE" w:rsidRDefault="009F799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F799F" w:rsidRPr="00803069" w:rsidRDefault="009F799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9F799F" w:rsidRPr="00803069" w:rsidDel="0014408D" w:rsidRDefault="009F799F"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9F799F" w:rsidRPr="00803069"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9F799F" w:rsidRPr="00803069" w:rsidRDefault="009F799F"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F799F" w:rsidRPr="00D3436F"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F799F" w:rsidRPr="008842CE" w:rsidRDefault="009F799F" w:rsidP="001831C4">
      <w:pPr>
        <w:pStyle w:val="FootnoteText"/>
        <w:widowControl w:val="0"/>
        <w:jc w:val="both"/>
        <w:rPr>
          <w:rFonts w:ascii="GHEA Grapalat" w:hAnsi="GHEA Grapalat"/>
          <w:lang w:val="af-ZA"/>
        </w:rPr>
      </w:pPr>
    </w:p>
    <w:p w:rsidR="009F799F" w:rsidRPr="008842CE" w:rsidRDefault="009F799F" w:rsidP="008842CE">
      <w:pPr>
        <w:pStyle w:val="FootnoteText"/>
        <w:widowControl w:val="0"/>
        <w:jc w:val="both"/>
        <w:rPr>
          <w:rFonts w:ascii="GHEA Grapalat" w:hAnsi="GHEA Grapalat"/>
          <w:lang w:val="af-ZA"/>
        </w:rPr>
      </w:pPr>
    </w:p>
  </w:footnote>
  <w:footnote w:id="4">
    <w:p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9F799F" w:rsidRPr="00C24DBE" w:rsidRDefault="009F799F"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F799F" w:rsidRPr="00365501" w:rsidRDefault="009F799F" w:rsidP="00AF1F59">
      <w:pPr>
        <w:pStyle w:val="FootnoteText"/>
        <w:jc w:val="both"/>
        <w:rPr>
          <w:rFonts w:asciiTheme="minorHAnsi" w:hAnsiTheme="minorHAnsi"/>
        </w:rPr>
      </w:pPr>
    </w:p>
    <w:p w:rsidR="009F799F" w:rsidRPr="00D3436F" w:rsidRDefault="009F799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799F" w:rsidRPr="000811C1" w:rsidRDefault="009F799F">
      <w:pPr>
        <w:pStyle w:val="FootnoteText"/>
        <w:rPr>
          <w:rFonts w:asciiTheme="minorHAnsi" w:hAnsiTheme="minorHAnsi"/>
        </w:rPr>
      </w:pPr>
    </w:p>
  </w:footnote>
  <w:footnote w:id="7">
    <w:p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9F799F" w:rsidRPr="00035859" w:rsidRDefault="009F799F"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9F799F" w:rsidRPr="00035859" w:rsidRDefault="009F799F"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F799F" w:rsidRPr="00035859" w:rsidRDefault="009F799F"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9F799F" w:rsidRPr="000811C1" w:rsidRDefault="009F799F">
      <w:pPr>
        <w:pStyle w:val="FootnoteText"/>
        <w:rPr>
          <w:rFonts w:asciiTheme="minorHAnsi" w:hAnsiTheme="minorHAnsi"/>
        </w:rPr>
      </w:pPr>
    </w:p>
  </w:footnote>
  <w:footnote w:id="9">
    <w:p w:rsidR="009F799F" w:rsidRPr="00FE2AA4" w:rsidRDefault="009F799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9F799F" w:rsidRPr="008842CE" w:rsidRDefault="009F79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799F" w:rsidRPr="000811C1" w:rsidRDefault="009F799F">
      <w:pPr>
        <w:pStyle w:val="FootnoteText"/>
        <w:rPr>
          <w:lang w:val="af-ZA"/>
        </w:rPr>
      </w:pPr>
    </w:p>
  </w:footnote>
  <w:footnote w:id="11">
    <w:p w:rsidR="009F799F" w:rsidRPr="00F41D1E" w:rsidRDefault="009F799F"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F799F" w:rsidRPr="00791FCA" w:rsidRDefault="009F799F" w:rsidP="00C457A7">
      <w:pPr>
        <w:pStyle w:val="FootnoteText"/>
        <w:jc w:val="both"/>
        <w:rPr>
          <w:rFonts w:asciiTheme="minorHAnsi" w:hAnsiTheme="minorHAnsi"/>
          <w:i/>
        </w:rPr>
      </w:pPr>
    </w:p>
    <w:p w:rsidR="009F799F" w:rsidRPr="00D44813" w:rsidRDefault="009F799F"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F799F" w:rsidRDefault="009F799F"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F799F" w:rsidRPr="00D44813" w:rsidRDefault="009F799F" w:rsidP="00C457A7">
      <w:pPr>
        <w:pStyle w:val="FootnoteText"/>
        <w:jc w:val="both"/>
        <w:rPr>
          <w:rFonts w:asciiTheme="minorHAnsi" w:hAnsiTheme="minorHAnsi"/>
          <w:i/>
        </w:rPr>
      </w:pPr>
    </w:p>
    <w:p w:rsidR="009F799F" w:rsidRDefault="009F799F" w:rsidP="00C67FAB">
      <w:pPr>
        <w:pStyle w:val="FootnoteText"/>
        <w:jc w:val="both"/>
        <w:rPr>
          <w:rFonts w:asciiTheme="minorHAnsi" w:hAnsiTheme="minorHAnsi"/>
        </w:rPr>
      </w:pPr>
    </w:p>
    <w:p w:rsidR="009F799F" w:rsidRPr="002B487D" w:rsidRDefault="009F799F"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F799F" w:rsidRPr="002B487D" w:rsidRDefault="009F799F" w:rsidP="00C67FAB">
      <w:pPr>
        <w:pStyle w:val="FootnoteText"/>
        <w:jc w:val="both"/>
        <w:rPr>
          <w:rFonts w:asciiTheme="minorHAnsi" w:hAnsiTheme="minorHAnsi"/>
          <w:i/>
        </w:rPr>
      </w:pPr>
    </w:p>
  </w:footnote>
  <w:footnote w:id="12">
    <w:p w:rsidR="009F799F" w:rsidRPr="002B487D" w:rsidRDefault="009F799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799F" w:rsidRPr="000811C1" w:rsidRDefault="009F799F" w:rsidP="0027573B">
      <w:pPr>
        <w:pStyle w:val="FootnoteText"/>
        <w:rPr>
          <w:rFonts w:ascii="Sylfaen" w:hAnsi="Sylfaen"/>
          <w:sz w:val="18"/>
          <w:szCs w:val="18"/>
        </w:rPr>
      </w:pPr>
    </w:p>
  </w:footnote>
  <w:footnote w:id="14">
    <w:p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F799F" w:rsidRPr="00900E5A" w:rsidRDefault="009F79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9F799F" w:rsidRPr="00810F23" w:rsidRDefault="009F79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F799F" w:rsidRPr="005F2C25" w:rsidRDefault="009F799F">
      <w:pPr>
        <w:pStyle w:val="FootnoteText"/>
        <w:rPr>
          <w:rFonts w:ascii="Times New Roman" w:hAnsi="Times New Roman"/>
        </w:rPr>
      </w:pPr>
    </w:p>
  </w:footnote>
  <w:footnote w:id="17">
    <w:p w:rsidR="009F799F" w:rsidRDefault="009F799F">
      <w:pPr>
        <w:pStyle w:val="FootnoteText"/>
        <w:rPr>
          <w:rFonts w:asciiTheme="minorHAnsi" w:hAnsiTheme="minorHAnsi"/>
        </w:rPr>
      </w:pPr>
    </w:p>
    <w:p w:rsidR="009F799F" w:rsidRPr="00B666FB" w:rsidRDefault="009F799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9F799F" w:rsidRDefault="009F799F" w:rsidP="006B3E56">
      <w:pPr>
        <w:jc w:val="both"/>
      </w:pPr>
    </w:p>
    <w:p w:rsidR="009F799F" w:rsidRPr="00FC561F" w:rsidRDefault="009F799F" w:rsidP="006B3E56">
      <w:pPr>
        <w:jc w:val="both"/>
        <w:rPr>
          <w:rFonts w:ascii="GHEA Grapalat" w:hAnsi="GHEA Grapalat"/>
          <w:i/>
          <w:sz w:val="20"/>
          <w:szCs w:val="20"/>
        </w:rPr>
      </w:pPr>
    </w:p>
    <w:p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F799F" w:rsidRPr="001849D9" w:rsidRDefault="009F799F" w:rsidP="006B3E56">
      <w:pPr>
        <w:pStyle w:val="FootnoteText"/>
        <w:rPr>
          <w:rFonts w:asciiTheme="minorHAnsi" w:hAnsiTheme="minorHAnsi"/>
          <w:i/>
          <w:lang w:val="af-ZA"/>
        </w:rPr>
      </w:pPr>
    </w:p>
  </w:footnote>
  <w:footnote w:id="19">
    <w:p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9F799F" w:rsidRPr="00A25D1B" w:rsidRDefault="009F799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F799F" w:rsidRPr="00D3436F" w:rsidRDefault="009F799F">
      <w:pPr>
        <w:pStyle w:val="FootnoteText"/>
        <w:rPr>
          <w:lang w:val="es-ES"/>
        </w:rPr>
      </w:pPr>
    </w:p>
  </w:footnote>
  <w:footnote w:id="23">
    <w:p w:rsidR="009F799F" w:rsidRDefault="009F799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9F799F" w:rsidRPr="00000327" w:rsidRDefault="009F799F"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9F799F" w:rsidRPr="00217344" w:rsidRDefault="009F799F">
      <w:pPr>
        <w:pStyle w:val="FootnoteText"/>
      </w:pPr>
    </w:p>
  </w:footnote>
  <w:footnote w:id="24">
    <w:p w:rsidR="009F799F" w:rsidRPr="00217344" w:rsidRDefault="009F799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9F799F" w:rsidRPr="00217344" w:rsidRDefault="009F799F" w:rsidP="00B90C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799F" w:rsidRPr="008842CE" w:rsidRDefault="009F799F" w:rsidP="003D2FE2">
      <w:pPr>
        <w:pStyle w:val="FootnoteText"/>
        <w:jc w:val="both"/>
        <w:rPr>
          <w:rFonts w:ascii="GHEA Grapalat" w:hAnsi="GHEA Grapalat"/>
        </w:rPr>
      </w:pPr>
    </w:p>
  </w:footnote>
  <w:footnote w:id="27">
    <w:p w:rsidR="009F799F" w:rsidRPr="008842CE" w:rsidRDefault="009F799F" w:rsidP="003D2FE2">
      <w:pPr>
        <w:pStyle w:val="FootnoteText"/>
        <w:jc w:val="both"/>
      </w:pPr>
    </w:p>
  </w:footnote>
  <w:footnote w:id="28">
    <w:p w:rsidR="009F799F" w:rsidRPr="00217344" w:rsidRDefault="009F799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799F" w:rsidRPr="008842CE" w:rsidRDefault="009F799F" w:rsidP="000A214C">
      <w:pPr>
        <w:pStyle w:val="FootnoteText"/>
        <w:jc w:val="both"/>
        <w:rPr>
          <w:rFonts w:ascii="GHEA Grapalat" w:hAnsi="GHEA Grapalat"/>
        </w:rPr>
      </w:pPr>
    </w:p>
  </w:footnote>
  <w:footnote w:id="30">
    <w:p w:rsidR="009F799F" w:rsidRPr="008842CE" w:rsidRDefault="009F799F" w:rsidP="000A214C">
      <w:pPr>
        <w:pStyle w:val="FootnoteText"/>
        <w:jc w:val="both"/>
      </w:pPr>
    </w:p>
  </w:footnote>
  <w:footnote w:id="31">
    <w:p w:rsidR="009F799F" w:rsidRPr="00217344" w:rsidRDefault="009F799F" w:rsidP="007D079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9F799F" w:rsidRPr="008842CE" w:rsidRDefault="009F799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9F799F" w:rsidRPr="00124BE9" w:rsidRDefault="009F799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9F799F" w:rsidRDefault="009F799F"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F799F" w:rsidRPr="00EB336B" w:rsidRDefault="009F799F"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F21C0D" w:rsidRDefault="009F799F" w:rsidP="00A45057">
      <w:pPr>
        <w:pStyle w:val="FootnoteText"/>
        <w:widowControl w:val="0"/>
        <w:jc w:val="both"/>
        <w:rPr>
          <w:lang w:val="hy-AM"/>
        </w:rPr>
      </w:pPr>
    </w:p>
    <w:p w:rsidR="009F799F" w:rsidRPr="004D38C0" w:rsidRDefault="009F799F" w:rsidP="00BB28C8">
      <w:pPr>
        <w:pStyle w:val="FootnoteText"/>
      </w:pPr>
    </w:p>
  </w:footnote>
  <w:footnote w:id="35">
    <w:p w:rsidR="009F799F" w:rsidRPr="00AA52B7" w:rsidRDefault="009F799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124BE9" w:rsidRDefault="009F799F" w:rsidP="00BB28C8">
      <w:pPr>
        <w:pStyle w:val="FootnoteText"/>
        <w:widowControl w:val="0"/>
        <w:jc w:val="both"/>
        <w:rPr>
          <w:rFonts w:ascii="GHEA Grapalat" w:hAnsi="GHEA Grapalat"/>
          <w:lang w:val="hy-AM"/>
        </w:rPr>
      </w:pPr>
      <w:r w:rsidRPr="00124BE9">
        <w:rPr>
          <w:rFonts w:ascii="GHEA Grapalat" w:hAnsi="GHEA Grapalat"/>
          <w:i/>
        </w:rPr>
        <w:t>.</w:t>
      </w:r>
    </w:p>
  </w:footnote>
  <w:footnote w:id="36">
    <w:p w:rsidR="009F799F" w:rsidRPr="00124BE9" w:rsidRDefault="009F799F"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9F799F" w:rsidRPr="00124BE9" w:rsidRDefault="009F799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9F799F" w:rsidRPr="00124BE9" w:rsidRDefault="009F799F"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9F799F" w:rsidRPr="00124BE9" w:rsidRDefault="009F799F"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40">
    <w:p w:rsidR="009F799F" w:rsidRPr="00124BE9" w:rsidRDefault="009F799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9F799F" w:rsidRPr="00124BE9" w:rsidRDefault="009F799F" w:rsidP="00BB28C8">
      <w:pPr>
        <w:pStyle w:val="FootnoteText"/>
        <w:widowControl w:val="0"/>
        <w:jc w:val="both"/>
      </w:pPr>
    </w:p>
  </w:footnote>
  <w:footnote w:id="41">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9F799F" w:rsidRPr="00124BE9" w:rsidRDefault="009F799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F799F" w:rsidRPr="00124BE9" w:rsidRDefault="009F799F" w:rsidP="00BB28C8">
      <w:pPr>
        <w:pStyle w:val="FootnoteText"/>
        <w:widowControl w:val="0"/>
        <w:jc w:val="both"/>
        <w:rPr>
          <w:rFonts w:ascii="GHEA Grapalat" w:hAnsi="GHEA Grapalat"/>
          <w:lang w:val="hy-AM"/>
        </w:rPr>
      </w:pPr>
    </w:p>
  </w:footnote>
  <w:footnote w:id="44">
    <w:p w:rsidR="009F799F" w:rsidRPr="00124BE9" w:rsidRDefault="009F799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9F799F" w:rsidRDefault="009F799F"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F799F" w:rsidRPr="00124BE9" w:rsidRDefault="009F799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9F799F" w:rsidRPr="00124BE9" w:rsidRDefault="009F799F" w:rsidP="00BB28C8">
      <w:pPr>
        <w:pStyle w:val="FootnoteText"/>
        <w:widowControl w:val="0"/>
        <w:jc w:val="both"/>
        <w:rPr>
          <w:rFonts w:ascii="GHEA Grapalat" w:hAnsi="GHEA Grapalat"/>
          <w:lang w:val="hy-AM"/>
        </w:rPr>
      </w:pPr>
    </w:p>
  </w:footnote>
  <w:footnote w:id="46">
    <w:p w:rsidR="009F799F" w:rsidRDefault="009F799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9F799F" w:rsidRPr="00EB336B" w:rsidRDefault="009F799F"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124BE9" w:rsidRDefault="009F799F" w:rsidP="00BB28C8">
      <w:pPr>
        <w:pStyle w:val="FootnoteText"/>
        <w:widowControl w:val="0"/>
        <w:jc w:val="both"/>
        <w:rPr>
          <w:rFonts w:ascii="GHEA Grapalat" w:hAnsi="GHEA Grapalat"/>
          <w:lang w:val="hy-AM"/>
        </w:rPr>
      </w:pPr>
    </w:p>
  </w:footnote>
  <w:footnote w:id="47">
    <w:p w:rsidR="009F799F" w:rsidRDefault="009F799F"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F799F" w:rsidRPr="00124BE9" w:rsidRDefault="009F799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8">
    <w:p w:rsidR="009F799F" w:rsidRPr="00AC7DC5" w:rsidRDefault="009F799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4078D0" w:rsidRDefault="009F799F" w:rsidP="00BB28C8">
      <w:pPr>
        <w:pStyle w:val="FootnoteText"/>
        <w:widowControl w:val="0"/>
        <w:jc w:val="both"/>
        <w:rPr>
          <w:rFonts w:ascii="GHEA Grapalat" w:hAnsi="GHEA Grapalat"/>
          <w:sz w:val="2"/>
          <w:szCs w:val="2"/>
          <w:lang w:val="hy-AM"/>
        </w:rPr>
      </w:pPr>
    </w:p>
    <w:p w:rsidR="009F799F" w:rsidRPr="004078D0" w:rsidRDefault="009F799F" w:rsidP="00BB28C8">
      <w:pPr>
        <w:pStyle w:val="FootnoteText"/>
        <w:widowControl w:val="0"/>
        <w:jc w:val="both"/>
        <w:rPr>
          <w:rFonts w:ascii="GHEA Grapalat" w:hAnsi="GHEA Grapalat"/>
          <w:sz w:val="2"/>
          <w:szCs w:val="2"/>
          <w:lang w:val="hy-AM"/>
        </w:rPr>
      </w:pPr>
    </w:p>
  </w:footnote>
  <w:footnote w:id="49">
    <w:p w:rsidR="009F799F" w:rsidRDefault="009F799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9F799F" w:rsidRPr="00124BE9" w:rsidRDefault="009F799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50">
    <w:p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9F799F" w:rsidRPr="00124BE9" w:rsidRDefault="009F799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799F" w:rsidRPr="001C4E24" w:rsidRDefault="009F799F" w:rsidP="00BB28C8">
      <w:pPr>
        <w:pStyle w:val="FootnoteText"/>
        <w:rPr>
          <w:lang w:val="hy-AM"/>
        </w:rPr>
      </w:pPr>
    </w:p>
  </w:footnote>
  <w:footnote w:id="52">
    <w:p w:rsidR="009F799F" w:rsidRPr="00124BE9" w:rsidRDefault="009F799F"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9F799F" w:rsidRPr="00124BE9" w:rsidRDefault="009F799F" w:rsidP="00BB28C8">
      <w:pPr>
        <w:pStyle w:val="FootnoteText"/>
        <w:widowControl w:val="0"/>
      </w:pPr>
      <w:r w:rsidRPr="00124BE9">
        <w:rPr>
          <w:rFonts w:ascii="GHEA Grapalat" w:hAnsi="GHEA Grapalat"/>
          <w:i/>
        </w:rPr>
        <w:t>.</w:t>
      </w:r>
    </w:p>
  </w:footnote>
  <w:footnote w:id="53">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D5FD9"/>
  <w15:docId w15:val="{9AE8449A-527E-4DA5-B5A3-3AC204FC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E385C-991B-4FD1-B912-F0F8D55D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2564</TotalTime>
  <Pages>143</Pages>
  <Words>29357</Words>
  <Characters>167339</Characters>
  <Application>Microsoft Office Word</Application>
  <DocSecurity>0</DocSecurity>
  <Lines>1394</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196304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1675</cp:revision>
  <cp:lastPrinted>2018-02-16T07:12:00Z</cp:lastPrinted>
  <dcterms:created xsi:type="dcterms:W3CDTF">2019-10-28T07:04:00Z</dcterms:created>
  <dcterms:modified xsi:type="dcterms:W3CDTF">2025-02-21T07:59:00Z</dcterms:modified>
</cp:coreProperties>
</file>